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20F194C"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A371F2">
        <w:rPr>
          <w:b/>
          <w:noProof/>
          <w:sz w:val="24"/>
        </w:rPr>
        <w:t>1837</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32D03" w:rsidR="001E41F3" w:rsidRPr="00410371" w:rsidRDefault="007E7792" w:rsidP="001E0153">
            <w:pPr>
              <w:pStyle w:val="CRCoverPage"/>
              <w:spacing w:after="0"/>
              <w:jc w:val="right"/>
              <w:rPr>
                <w:b/>
                <w:noProof/>
                <w:sz w:val="28"/>
              </w:rPr>
            </w:pPr>
            <w:fldSimple w:instr=" DOCPROPERTY  Spec#  \* MERGEFORMAT ">
              <w:r w:rsidR="001E015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8C972" w:rsidR="001E41F3" w:rsidRPr="00410371" w:rsidRDefault="007E7792" w:rsidP="00A371F2">
            <w:pPr>
              <w:pStyle w:val="CRCoverPage"/>
              <w:spacing w:after="0"/>
              <w:rPr>
                <w:noProof/>
              </w:rPr>
            </w:pPr>
            <w:fldSimple w:instr=" DOCPROPERTY  Cr#  \* MERGEFORMAT ">
              <w:r w:rsidR="00A371F2">
                <w:rPr>
                  <w:b/>
                  <w:noProof/>
                  <w:sz w:val="28"/>
                </w:rPr>
                <w:t>0221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73DC9" w:rsidR="001E41F3" w:rsidRPr="00410371" w:rsidRDefault="007E7792" w:rsidP="001E0153">
            <w:pPr>
              <w:pStyle w:val="CRCoverPage"/>
              <w:spacing w:after="0"/>
              <w:jc w:val="center"/>
              <w:rPr>
                <w:b/>
                <w:noProof/>
              </w:rPr>
            </w:pPr>
            <w:fldSimple w:instr=" DOCPROPERTY  Revision  \* MERGEFORMAT ">
              <w:r w:rsidR="001E015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1B7B8" w:rsidR="001E41F3" w:rsidRPr="00410371" w:rsidRDefault="007E7792" w:rsidP="001E0153">
            <w:pPr>
              <w:pStyle w:val="CRCoverPage"/>
              <w:spacing w:after="0"/>
              <w:jc w:val="center"/>
              <w:rPr>
                <w:noProof/>
                <w:sz w:val="28"/>
              </w:rPr>
            </w:pPr>
            <w:fldSimple w:instr=" DOCPROPERTY  Version  \* MERGEFORMAT ">
              <w:r w:rsidR="001E0153">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1D1A8" w:rsidR="00F25D98" w:rsidRDefault="001E01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27C41" w:rsidR="001E41F3" w:rsidRDefault="001E0153" w:rsidP="001E0153">
            <w:pPr>
              <w:pStyle w:val="CRCoverPage"/>
              <w:spacing w:after="0"/>
              <w:rPr>
                <w:noProof/>
              </w:rPr>
            </w:pPr>
            <w:r>
              <w:t>Clarification of VAL service area ID based triggering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4B39D" w:rsidR="001E41F3" w:rsidRDefault="001E0153">
            <w:pPr>
              <w:pStyle w:val="CRCoverPage"/>
              <w:spacing w:after="0"/>
              <w:ind w:left="100"/>
              <w:rPr>
                <w:noProof/>
              </w:rPr>
            </w:pPr>
            <w:r>
              <w:t>SA6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D32C1" w:rsidR="001E41F3" w:rsidRDefault="001E0153"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E5D73" w:rsidR="001E41F3" w:rsidRDefault="001E0153">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6658C3B" w:rsidR="001E41F3" w:rsidRDefault="007E7792" w:rsidP="001E0153">
            <w:pPr>
              <w:pStyle w:val="CRCoverPage"/>
              <w:spacing w:after="0"/>
              <w:ind w:left="100"/>
              <w:rPr>
                <w:noProof/>
              </w:rPr>
            </w:pPr>
            <w:fldSimple w:instr=" DOCPROPERTY  ResDate  \* MERGEFORMAT ">
              <w:r w:rsidR="001E0153">
                <w:rPr>
                  <w:noProof/>
                </w:rPr>
                <w:t>2023-05-16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91BAD" w:rsidR="001E41F3" w:rsidRDefault="007E7792" w:rsidP="001E0153">
            <w:pPr>
              <w:pStyle w:val="CRCoverPage"/>
              <w:spacing w:after="0"/>
              <w:ind w:left="100" w:right="-609"/>
              <w:rPr>
                <w:b/>
                <w:noProof/>
              </w:rPr>
            </w:pPr>
            <w:fldSimple w:instr=" DOCPROPERTY  Cat  \* MERGEFORMAT ">
              <w:r w:rsidR="001E01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23B48" w:rsidR="001E41F3" w:rsidRDefault="001E015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2" w:name="_GoBack"/>
            <w:bookmarkEnd w:id="2"/>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65982" w:rsidR="001E41F3" w:rsidRDefault="001749A7">
            <w:pPr>
              <w:pStyle w:val="CRCoverPage"/>
              <w:spacing w:after="0"/>
              <w:ind w:left="100"/>
              <w:rPr>
                <w:noProof/>
              </w:rPr>
            </w:pPr>
            <w:r>
              <w:rPr>
                <w:noProof/>
              </w:rPr>
              <w:t>SA6 received a LS from CT3 seeking clarification on the usage of VAL service area ID based triggering criteria in the location reporting. This CR aims to add more clarification in the specification to give guidance to stage 3 on the usage of VAL service area ID based trigger criterias.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9AEC9B" w:rsidR="001E41F3" w:rsidRDefault="00AE7068">
            <w:pPr>
              <w:pStyle w:val="CRCoverPage"/>
              <w:spacing w:after="0"/>
              <w:ind w:left="100"/>
              <w:rPr>
                <w:noProof/>
              </w:rPr>
            </w:pPr>
            <w:r>
              <w:rPr>
                <w:noProof/>
              </w:rPr>
              <w:t>NOTE is added in the information flow to clarify on the usage of VAL service area ID based triggers and also location reporting procedure in 9.3.5 is updated with more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C438B" w:rsidR="001E41F3" w:rsidRDefault="00AE7068">
            <w:pPr>
              <w:pStyle w:val="CRCoverPage"/>
              <w:spacing w:after="0"/>
              <w:ind w:left="100"/>
              <w:rPr>
                <w:noProof/>
              </w:rPr>
            </w:pPr>
            <w:r>
              <w:rPr>
                <w:noProof/>
              </w:rPr>
              <w:t>Incorrect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733E3" w:rsidR="001E41F3" w:rsidRDefault="00AE7068">
            <w:pPr>
              <w:pStyle w:val="CRCoverPage"/>
              <w:spacing w:after="0"/>
              <w:ind w:left="100"/>
              <w:rPr>
                <w:noProof/>
              </w:rPr>
            </w:pPr>
            <w:r>
              <w:rPr>
                <w:noProof/>
              </w:rPr>
              <w:t>9.3.2.4, 9.3.5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CED8" w:rsidR="001E41F3" w:rsidRDefault="00AB34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632CC" w:rsidR="001E41F3" w:rsidRDefault="00AB34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79F8B" w:rsidR="001E41F3" w:rsidRDefault="00AB34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B50F97" w14:textId="77777777" w:rsidR="005D5F82" w:rsidRPr="00C21836" w:rsidRDefault="005D5F82" w:rsidP="005D5F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19EFEE9" w14:textId="77777777" w:rsidR="005D5F82" w:rsidRPr="00F2731B" w:rsidRDefault="005D5F82" w:rsidP="005D5F82">
      <w:pPr>
        <w:pStyle w:val="Heading4"/>
      </w:pPr>
      <w:bookmarkStart w:id="3" w:name="_Toc131692884"/>
      <w:r w:rsidRPr="00F2731B">
        <w:rPr>
          <w:lang w:eastAsia="zh-CN"/>
        </w:rPr>
        <w:t>9.3</w:t>
      </w:r>
      <w:r w:rsidRPr="00F2731B">
        <w:t>.2.4</w:t>
      </w:r>
      <w:r w:rsidRPr="00F2731B">
        <w:tab/>
        <w:t>Location reporting trigger</w:t>
      </w:r>
      <w:bookmarkEnd w:id="3"/>
    </w:p>
    <w:p w14:paraId="3BA61114" w14:textId="77777777" w:rsidR="005D5F82" w:rsidRPr="00F2731B" w:rsidRDefault="005D5F82" w:rsidP="005D5F82">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6CE9FD56" w14:textId="77777777" w:rsidR="005D5F82" w:rsidRPr="00F2731B" w:rsidRDefault="005D5F82" w:rsidP="005D5F82">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D5F82" w:rsidRPr="00F2731B" w14:paraId="737C2375"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67A8BA9C" w14:textId="77777777" w:rsidR="005D5F82" w:rsidRPr="00F2731B" w:rsidRDefault="005D5F82" w:rsidP="006B4149">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F0BE1F1" w14:textId="77777777" w:rsidR="005D5F82" w:rsidRPr="00F2731B" w:rsidRDefault="005D5F82" w:rsidP="006B4149">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7AA47" w14:textId="77777777" w:rsidR="005D5F82" w:rsidRPr="00F2731B" w:rsidRDefault="005D5F82" w:rsidP="006B4149">
            <w:pPr>
              <w:pStyle w:val="TAH"/>
            </w:pPr>
            <w:r w:rsidRPr="00F2731B">
              <w:t>Description</w:t>
            </w:r>
          </w:p>
        </w:tc>
      </w:tr>
      <w:tr w:rsidR="005D5F82" w:rsidRPr="00F2731B" w14:paraId="06E69B76"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7C692C26" w14:textId="77777777" w:rsidR="005D5F82" w:rsidRPr="00F2731B" w:rsidRDefault="005D5F82" w:rsidP="006B414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9CF9654" w14:textId="77777777" w:rsidR="005D5F82" w:rsidRPr="00F2731B" w:rsidRDefault="005D5F82" w:rsidP="006B4149">
            <w:pPr>
              <w:pStyle w:val="TAC"/>
            </w:pPr>
            <w:r w:rsidRPr="00F2731B">
              <w:t>M</w:t>
            </w:r>
          </w:p>
          <w:p w14:paraId="5BC6FD57" w14:textId="77777777" w:rsidR="005D5F82" w:rsidRPr="00F2731B" w:rsidRDefault="005D5F82" w:rsidP="006B4149">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1D0DD" w14:textId="77777777" w:rsidR="005D5F82" w:rsidRPr="00F2731B" w:rsidRDefault="005D5F82" w:rsidP="006B4149">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5D5F82" w:rsidRPr="00F2731B" w14:paraId="302FBFDD"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57E6A401" w14:textId="77777777" w:rsidR="005D5F82" w:rsidRPr="00F2731B" w:rsidRDefault="005D5F82" w:rsidP="006B4149">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462EA5A9" w14:textId="77777777" w:rsidR="005D5F82" w:rsidRPr="00F2731B" w:rsidRDefault="005D5F82" w:rsidP="006B4149">
            <w:pPr>
              <w:pStyle w:val="TAC"/>
            </w:pPr>
            <w:r w:rsidRPr="00F2731B">
              <w:rPr>
                <w:rFonts w:hint="eastAsia"/>
              </w:rPr>
              <w:t>M</w:t>
            </w:r>
          </w:p>
          <w:p w14:paraId="0696226F" w14:textId="77777777" w:rsidR="005D5F82" w:rsidRPr="00F2731B" w:rsidRDefault="005D5F82" w:rsidP="006B4149">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3AE3A" w14:textId="77777777" w:rsidR="005D5F82" w:rsidRPr="00F2731B" w:rsidRDefault="005D5F82" w:rsidP="006B4149">
            <w:pPr>
              <w:pStyle w:val="TAL"/>
            </w:pPr>
            <w:r w:rsidRPr="00F2731B">
              <w:t xml:space="preserve">Identity of the </w:t>
            </w:r>
            <w:r w:rsidRPr="00F2731B">
              <w:rPr>
                <w:rFonts w:hint="eastAsia"/>
                <w:lang w:eastAsia="zh-CN"/>
              </w:rPr>
              <w:t>requested</w:t>
            </w:r>
            <w:r w:rsidRPr="00F2731B">
              <w:t xml:space="preserve"> VAL user or VAL UE</w:t>
            </w:r>
          </w:p>
        </w:tc>
      </w:tr>
      <w:tr w:rsidR="005D5F82" w:rsidRPr="00F2731B" w14:paraId="3AC2C4C1"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32E03E21" w14:textId="77777777" w:rsidR="005D5F82" w:rsidRPr="00F2731B" w:rsidRDefault="005D5F82" w:rsidP="006B4149">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5FBC3E58" w14:textId="77777777" w:rsidR="005D5F82" w:rsidRPr="00F2731B" w:rsidRDefault="005D5F82" w:rsidP="006B414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0A550" w14:textId="77777777" w:rsidR="005D5F82" w:rsidRPr="00F2731B" w:rsidRDefault="005D5F82" w:rsidP="006B4149">
            <w:pPr>
              <w:pStyle w:val="TAL"/>
            </w:pPr>
            <w:r w:rsidRPr="00F2731B">
              <w:t>Identity of the VAL service for which the location reporting trigger is set.</w:t>
            </w:r>
          </w:p>
        </w:tc>
      </w:tr>
      <w:tr w:rsidR="005D5F82" w:rsidRPr="00F2731B" w14:paraId="73B7AFC9"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5D030005" w14:textId="77777777" w:rsidR="005D5F82" w:rsidRPr="00F2731B" w:rsidRDefault="005D5F82" w:rsidP="006B4149">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5724ACD6" w14:textId="77777777" w:rsidR="005D5F82" w:rsidRPr="00F2731B" w:rsidRDefault="005D5F82" w:rsidP="006B4149">
            <w:pPr>
              <w:pStyle w:val="TAC"/>
            </w:pPr>
            <w:r w:rsidRPr="00F2731B">
              <w:rPr>
                <w:rFonts w:hint="eastAsia"/>
              </w:rPr>
              <w:t>O</w:t>
            </w:r>
          </w:p>
          <w:p w14:paraId="35077299" w14:textId="77777777" w:rsidR="005D5F82" w:rsidRPr="00F2731B" w:rsidRDefault="005D5F82" w:rsidP="006B4149">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41DC9" w14:textId="77777777" w:rsidR="005D5F82" w:rsidRPr="00F2731B" w:rsidRDefault="005D5F82" w:rsidP="006B4149">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5D5F82" w:rsidRPr="00F2731B" w14:paraId="414F4387"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68DFB751" w14:textId="77777777" w:rsidR="005D5F82" w:rsidRPr="00F2731B" w:rsidRDefault="005D5F82" w:rsidP="006B4149">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9887DA8" w14:textId="77777777" w:rsidR="005D5F82" w:rsidRPr="00F2731B" w:rsidRDefault="005D5F82" w:rsidP="006B4149">
            <w:pPr>
              <w:pStyle w:val="TAC"/>
            </w:pPr>
            <w:r w:rsidRPr="00F2731B">
              <w:t>O</w:t>
            </w:r>
          </w:p>
          <w:p w14:paraId="34499111" w14:textId="77777777" w:rsidR="005D5F82" w:rsidRPr="00F2731B" w:rsidRDefault="005D5F82" w:rsidP="006B4149">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EF665" w14:textId="77777777" w:rsidR="005D5F82" w:rsidRPr="00F2731B" w:rsidRDefault="005D5F82" w:rsidP="006B4149">
            <w:pPr>
              <w:pStyle w:val="TAL"/>
            </w:pPr>
            <w:r w:rsidRPr="00F2731B">
              <w:t>Identifies what location information is requested</w:t>
            </w:r>
          </w:p>
        </w:tc>
      </w:tr>
      <w:tr w:rsidR="005D5F82" w:rsidRPr="00F2731B" w14:paraId="581C68A2"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18DE6CC9" w14:textId="77777777" w:rsidR="005D5F82" w:rsidRPr="00F2731B" w:rsidRDefault="005D5F82" w:rsidP="006B4149">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28000D39" w14:textId="77777777" w:rsidR="005D5F82" w:rsidRPr="00F2731B" w:rsidRDefault="005D5F82" w:rsidP="006B4149">
            <w:pPr>
              <w:pStyle w:val="TAC"/>
            </w:pPr>
            <w:r w:rsidRPr="00F2731B">
              <w:t>O</w:t>
            </w:r>
          </w:p>
          <w:p w14:paraId="25081202" w14:textId="037BAE32" w:rsidR="005D5F82" w:rsidRPr="00F2731B" w:rsidRDefault="005D5F82" w:rsidP="006B4149">
            <w:pPr>
              <w:pStyle w:val="TAC"/>
            </w:pPr>
            <w:r w:rsidRPr="00F2731B">
              <w:t>(see NOTE 2</w:t>
            </w:r>
            <w:ins w:id="4" w:author="Samsung_SA6#55" w:date="2023-05-16T14:05:00Z">
              <w:r>
                <w:t>, NOTE 3</w:t>
              </w:r>
            </w:ins>
            <w:r w:rsidRPr="00F2731B">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7A973" w14:textId="7364ACFF" w:rsidR="005D5F82" w:rsidRPr="00F2731B" w:rsidRDefault="005D5F82" w:rsidP="006B4149">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r>
              <w:rPr>
                <w:szCs w:val="18"/>
                <w:lang w:val="en-IN"/>
              </w:rPr>
              <w:t>.</w:t>
            </w:r>
            <w:r>
              <w:t xml:space="preserve"> </w:t>
            </w:r>
            <w:r w:rsidRPr="00300624">
              <w:rPr>
                <w:szCs w:val="18"/>
                <w:lang w:val="en-IN"/>
              </w:rPr>
              <w:t>It may include VAL service Area ID based criteria when this information flow is from VAL server to the location management server.</w:t>
            </w:r>
            <w:r w:rsidRPr="00A97DDB">
              <w:rPr>
                <w:szCs w:val="18"/>
                <w:lang w:val="en-IN"/>
              </w:rPr>
              <w:t xml:space="preserve"> The triggering may be e.g., SAI changes, ECGI changes, RAT changes</w:t>
            </w:r>
            <w:r>
              <w:rPr>
                <w:szCs w:val="18"/>
                <w:lang w:val="en-IN"/>
              </w:rPr>
              <w:t>.</w:t>
            </w:r>
          </w:p>
        </w:tc>
      </w:tr>
      <w:tr w:rsidR="005D5F82" w:rsidRPr="00F2731B" w14:paraId="6F4AC7BB"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54E6F01C" w14:textId="77777777" w:rsidR="005D5F82" w:rsidRPr="00F2731B" w:rsidRDefault="005D5F82" w:rsidP="006B4149">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A96332C" w14:textId="77777777" w:rsidR="005D5F82" w:rsidRPr="00F2731B" w:rsidRDefault="005D5F82" w:rsidP="006B4149">
            <w:pPr>
              <w:pStyle w:val="TAC"/>
            </w:pPr>
            <w:r w:rsidRPr="00F2731B">
              <w:t>O</w:t>
            </w:r>
          </w:p>
          <w:p w14:paraId="2F35E006" w14:textId="77777777" w:rsidR="005D5F82" w:rsidRPr="00F2731B" w:rsidRDefault="005D5F82" w:rsidP="006B4149">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01322" w14:textId="77777777" w:rsidR="005D5F82" w:rsidRPr="00F2731B" w:rsidRDefault="005D5F82" w:rsidP="006B4149">
            <w:pPr>
              <w:pStyle w:val="TAL"/>
            </w:pPr>
            <w:r w:rsidRPr="00F2731B">
              <w:t xml:space="preserve">Defaults to 0 if absent otherwise </w:t>
            </w:r>
            <w:r w:rsidRPr="00F2731B">
              <w:rPr>
                <w:rFonts w:hint="eastAsia"/>
                <w:lang w:eastAsia="zh-CN"/>
              </w:rPr>
              <w:t>indicates the interval time between consecutive reports</w:t>
            </w:r>
          </w:p>
        </w:tc>
      </w:tr>
      <w:tr w:rsidR="005D5F82" w:rsidRPr="00F2731B" w14:paraId="5654BB9E"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22DD3C9C" w14:textId="77777777" w:rsidR="005D5F82" w:rsidRPr="00F2731B" w:rsidRDefault="005D5F82" w:rsidP="006B4149">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1C6AE0E6" w14:textId="77777777" w:rsidR="005D5F82" w:rsidRPr="00F2731B" w:rsidRDefault="005D5F82" w:rsidP="006B4149">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2A22F" w14:textId="77777777" w:rsidR="005D5F82" w:rsidRPr="00F2731B" w:rsidRDefault="005D5F82" w:rsidP="006B4149">
            <w:pPr>
              <w:pStyle w:val="TAL"/>
            </w:pPr>
            <w:r w:rsidRPr="00F2731B">
              <w:t xml:space="preserve">Information of the endpoint of the requesting VAL server to which the location report notification has to be sent. It is provided if Immediate Report Indicator is set to </w:t>
            </w:r>
            <w:proofErr w:type="gramStart"/>
            <w:r w:rsidRPr="00F2731B">
              <w:t>required</w:t>
            </w:r>
            <w:proofErr w:type="gramEnd"/>
            <w:r w:rsidRPr="00F2731B">
              <w:t>.</w:t>
            </w:r>
          </w:p>
        </w:tc>
      </w:tr>
      <w:tr w:rsidR="005D5F82" w:rsidRPr="00F2731B" w14:paraId="7CBBFD3F" w14:textId="77777777" w:rsidTr="006B414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AE6E60" w14:textId="77777777" w:rsidR="005D5F82" w:rsidRPr="00F2731B" w:rsidRDefault="005D5F82" w:rsidP="006B4149">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0B6AFAD8" w14:textId="77777777" w:rsidR="005D5F82" w:rsidRDefault="005D5F82" w:rsidP="006B4149">
            <w:pPr>
              <w:pStyle w:val="TAN"/>
              <w:rPr>
                <w:ins w:id="5" w:author="Samsung_SA6#55" w:date="2023-05-16T14:05:00Z"/>
                <w:rFonts w:cs="Arial"/>
              </w:rPr>
            </w:pPr>
            <w:r w:rsidRPr="00F2731B">
              <w:rPr>
                <w:rFonts w:cs="Arial"/>
              </w:rPr>
              <w:t>NOTE 2:</w:t>
            </w:r>
            <w:r w:rsidRPr="00F2731B">
              <w:rPr>
                <w:rFonts w:cs="Arial"/>
              </w:rPr>
              <w:tab/>
              <w:t>At least one of these rows shall be present.</w:t>
            </w:r>
          </w:p>
          <w:p w14:paraId="3DCD0169" w14:textId="0509D3C2" w:rsidR="005D5F82" w:rsidRPr="00F2731B" w:rsidRDefault="005D5F82" w:rsidP="005D5F82">
            <w:pPr>
              <w:pStyle w:val="TAN"/>
              <w:rPr>
                <w:rFonts w:cs="Arial"/>
              </w:rPr>
            </w:pPr>
            <w:ins w:id="6" w:author="Samsung_SA6#55" w:date="2023-05-16T14:05:00Z">
              <w:r w:rsidRPr="00F2731B">
                <w:rPr>
                  <w:rFonts w:cs="Arial"/>
                </w:rPr>
                <w:t>NOTE 2:</w:t>
              </w:r>
              <w:r w:rsidRPr="00F2731B">
                <w:rPr>
                  <w:rFonts w:cs="Arial"/>
                </w:rPr>
                <w:tab/>
              </w:r>
              <w:r>
                <w:rPr>
                  <w:rFonts w:cs="Arial"/>
                </w:rPr>
                <w:t xml:space="preserve">VAL service area ID based criteria could be </w:t>
              </w:r>
            </w:ins>
            <w:ins w:id="7" w:author="Samsung_SA6#55" w:date="2023-05-16T14:07:00Z">
              <w:r>
                <w:rPr>
                  <w:rFonts w:cs="Arial"/>
                </w:rPr>
                <w:t xml:space="preserve">to report location when the VAL UE moves from one VAL service area to another or report location periodically when the VAL UE is in particular VAL service area or </w:t>
              </w:r>
            </w:ins>
            <w:ins w:id="8" w:author="Samsung_SA6#55" w:date="2023-05-16T14:08:00Z">
              <w:r>
                <w:rPr>
                  <w:rFonts w:cs="Arial"/>
                </w:rPr>
                <w:t>report location of all the VAL UEs in a particular VAL service area</w:t>
              </w:r>
            </w:ins>
            <w:ins w:id="9" w:author="Samsung_SA6#55" w:date="2023-05-16T14:05:00Z">
              <w:r w:rsidRPr="00F2731B">
                <w:rPr>
                  <w:rFonts w:cs="Arial"/>
                </w:rPr>
                <w:t>.</w:t>
              </w:r>
            </w:ins>
          </w:p>
        </w:tc>
      </w:tr>
    </w:tbl>
    <w:p w14:paraId="52EF4D80" w14:textId="77777777" w:rsidR="005D5F82" w:rsidRPr="00F2731B" w:rsidRDefault="005D5F82" w:rsidP="005D5F82"/>
    <w:p w14:paraId="64B8921A" w14:textId="65345D82" w:rsidR="005B721C" w:rsidRPr="00C21836" w:rsidRDefault="005B721C" w:rsidP="005B72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04C1E0" w14:textId="77777777" w:rsidR="005B721C" w:rsidRPr="00F2731B" w:rsidRDefault="005B721C" w:rsidP="005B721C">
      <w:pPr>
        <w:pStyle w:val="Heading3"/>
      </w:pPr>
      <w:bookmarkStart w:id="10" w:name="_Toc131692911"/>
      <w:r w:rsidRPr="00F2731B">
        <w:t>9.3.5</w:t>
      </w:r>
      <w:r w:rsidRPr="00F2731B">
        <w:tab/>
        <w:t>Client-triggered or VAL server-triggered location reporting procedure</w:t>
      </w:r>
      <w:bookmarkEnd w:id="10"/>
    </w:p>
    <w:p w14:paraId="3C8EAF07" w14:textId="77777777" w:rsidR="005B721C" w:rsidRPr="00F2731B" w:rsidRDefault="005B721C" w:rsidP="005B721C">
      <w:pPr>
        <w:rPr>
          <w:lang w:val="nl-NL" w:eastAsia="zh-CN"/>
        </w:rPr>
      </w:pPr>
      <w:r w:rsidRPr="00F2731B">
        <w:rPr>
          <w:rFonts w:hint="eastAsia"/>
          <w:lang w:val="nl-NL" w:eastAsia="zh-CN"/>
        </w:rPr>
        <w:t xml:space="preserve">Figure </w:t>
      </w:r>
      <w:r w:rsidRPr="00F2731B">
        <w:rPr>
          <w:lang w:val="nl-NL" w:eastAsia="zh-CN"/>
        </w:rPr>
        <w:t>9.3.5</w:t>
      </w:r>
      <w:r w:rsidRPr="00F2731B">
        <w:rPr>
          <w:rFonts w:hint="eastAsia"/>
          <w:lang w:val="nl-NL" w:eastAsia="zh-CN"/>
        </w:rPr>
        <w:t xml:space="preserve">-1 illustrates the high level procedure of client-triggered </w:t>
      </w:r>
      <w:r w:rsidRPr="00F2731B">
        <w:t xml:space="preserve">or VAL server-triggered </w:t>
      </w:r>
      <w:r w:rsidRPr="00F2731B">
        <w:rPr>
          <w:rFonts w:hint="eastAsia"/>
          <w:lang w:val="nl-NL" w:eastAsia="zh-CN"/>
        </w:rPr>
        <w:t>location reporting.</w:t>
      </w:r>
    </w:p>
    <w:p w14:paraId="48DD74A9" w14:textId="77777777" w:rsidR="005B721C" w:rsidRPr="00F2731B" w:rsidRDefault="005B721C" w:rsidP="005B721C">
      <w:pPr>
        <w:pStyle w:val="TH"/>
        <w:rPr>
          <w:lang w:eastAsia="zh-CN"/>
        </w:rPr>
      </w:pPr>
      <w:r w:rsidRPr="00F2731B">
        <w:rPr>
          <w:rFonts w:eastAsia="DengXian"/>
        </w:rPr>
        <w:object w:dxaOrig="7050" w:dyaOrig="3960" w14:anchorId="3232E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200.4pt" o:ole="">
            <v:imagedata r:id="rId14" o:title=""/>
          </v:shape>
          <o:OLEObject Type="Embed" ProgID="Visio.Drawing.11" ShapeID="_x0000_i1025" DrawAspect="Content" ObjectID="_1745769394" r:id="rId15"/>
        </w:object>
      </w:r>
    </w:p>
    <w:p w14:paraId="72D15E6B" w14:textId="77777777" w:rsidR="005B721C" w:rsidRPr="00F2731B" w:rsidRDefault="005B721C" w:rsidP="005B721C">
      <w:pPr>
        <w:pStyle w:val="TF"/>
      </w:pPr>
      <w:r w:rsidRPr="00F2731B">
        <w:t>Figure 9.3.5-1: Client-triggered location reporting procedure</w:t>
      </w:r>
    </w:p>
    <w:p w14:paraId="652025B5" w14:textId="42C0C39B" w:rsidR="005B721C" w:rsidRPr="00F2731B" w:rsidRDefault="005B721C" w:rsidP="005B721C">
      <w:pPr>
        <w:pStyle w:val="B1"/>
        <w:rPr>
          <w:lang w:eastAsia="zh-CN"/>
        </w:rPr>
      </w:pPr>
      <w:r w:rsidRPr="00F2731B">
        <w:t>1.</w:t>
      </w:r>
      <w:r w:rsidRPr="00F2731B">
        <w:tab/>
        <w:t>Location management</w:t>
      </w:r>
      <w:r w:rsidRPr="00F2731B">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r w:rsidRPr="00A97DDB">
        <w:rPr>
          <w:lang w:eastAsia="zh-CN"/>
        </w:rPr>
        <w:t xml:space="preserve"> The location reporting event triggers e.g. minimum time between consecutive reports, SAI changes, access RAT changes, or ECGI changes for reporting the location of the VAL UE, are included.</w:t>
      </w:r>
      <w:r>
        <w:rPr>
          <w:lang w:eastAsia="zh-CN"/>
        </w:rPr>
        <w:t xml:space="preserve"> </w:t>
      </w:r>
      <w:ins w:id="11" w:author="Samsung_SA6#55" w:date="2023-05-16T14:09:00Z">
        <w:r>
          <w:rPr>
            <w:lang w:eastAsia="zh-CN"/>
          </w:rPr>
          <w:t>VAL service area ID based location reporting event triggers can be included when the VAL server sends a location reporting trigger to the location management server.</w:t>
        </w:r>
      </w:ins>
    </w:p>
    <w:p w14:paraId="1D536DE4" w14:textId="77777777" w:rsidR="005B721C" w:rsidRPr="00F2731B" w:rsidRDefault="005B721C" w:rsidP="005B721C">
      <w:pPr>
        <w:pStyle w:val="NO"/>
        <w:rPr>
          <w:lang w:eastAsia="zh-CN"/>
        </w:rPr>
      </w:pPr>
      <w:r w:rsidRPr="00F2731B">
        <w:rPr>
          <w:lang w:eastAsia="zh-CN"/>
        </w:rPr>
        <w:t>NOTE:</w:t>
      </w:r>
      <w:r w:rsidRPr="00F2731B">
        <w:rPr>
          <w:lang w:eastAsia="zh-CN"/>
        </w:rPr>
        <w:tab/>
        <w:t xml:space="preserve">Step 1 can be performed when Location management client 2 or VAL server require to update the location reporting trigger. </w:t>
      </w:r>
    </w:p>
    <w:p w14:paraId="24AB9534" w14:textId="77777777" w:rsidR="005B721C" w:rsidRPr="00F2731B" w:rsidRDefault="005B721C" w:rsidP="005B721C">
      <w:pPr>
        <w:pStyle w:val="B1"/>
        <w:rPr>
          <w:lang w:eastAsia="zh-CN"/>
        </w:rPr>
      </w:pPr>
      <w:r w:rsidRPr="00F2731B">
        <w:t>2.</w:t>
      </w:r>
      <w:r w:rsidRPr="00F2731B">
        <w:tab/>
        <w:t xml:space="preserve">Location management server checks whether location management client 2 </w:t>
      </w:r>
      <w:r w:rsidRPr="00F2731B">
        <w:rPr>
          <w:lang w:eastAsia="zh-CN"/>
        </w:rPr>
        <w:t xml:space="preserve">or VAL server </w:t>
      </w:r>
      <w:r w:rsidRPr="00F2731B">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F2731B">
        <w:rPr>
          <w:lang w:eastAsia="zh-CN"/>
        </w:rPr>
        <w:t xml:space="preserve">. </w:t>
      </w:r>
    </w:p>
    <w:p w14:paraId="6587A968" w14:textId="77777777" w:rsidR="005B721C" w:rsidRPr="00F2731B" w:rsidRDefault="005B721C" w:rsidP="005B721C">
      <w:pPr>
        <w:pStyle w:val="B1"/>
        <w:rPr>
          <w:lang w:eastAsia="zh-CN"/>
        </w:rPr>
      </w:pPr>
      <w:r w:rsidRPr="00F2731B">
        <w:rPr>
          <w:lang w:eastAsia="zh-CN"/>
        </w:rPr>
        <w:t>3.</w:t>
      </w:r>
      <w:r w:rsidRPr="00F2731B">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68C9CD36" w14:textId="65345D82"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3867E" w14:textId="77777777" w:rsidR="005D1617" w:rsidRDefault="005D1617">
      <w:r>
        <w:separator/>
      </w:r>
    </w:p>
  </w:endnote>
  <w:endnote w:type="continuationSeparator" w:id="0">
    <w:p w14:paraId="06A82379" w14:textId="77777777" w:rsidR="005D1617" w:rsidRDefault="005D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B35BB" w14:textId="77777777" w:rsidR="005D1617" w:rsidRDefault="005D1617">
      <w:r>
        <w:separator/>
      </w:r>
    </w:p>
  </w:footnote>
  <w:footnote w:type="continuationSeparator" w:id="0">
    <w:p w14:paraId="538361F1" w14:textId="77777777" w:rsidR="005D1617" w:rsidRDefault="005D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145D43"/>
    <w:rsid w:val="001749A7"/>
    <w:rsid w:val="00192C46"/>
    <w:rsid w:val="001A08B3"/>
    <w:rsid w:val="001A7B60"/>
    <w:rsid w:val="001B52F0"/>
    <w:rsid w:val="001B7A65"/>
    <w:rsid w:val="001E0153"/>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B721C"/>
    <w:rsid w:val="005D1617"/>
    <w:rsid w:val="005D5F82"/>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E7792"/>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71F2"/>
    <w:rsid w:val="00A47E70"/>
    <w:rsid w:val="00A50CF0"/>
    <w:rsid w:val="00A71094"/>
    <w:rsid w:val="00A7671C"/>
    <w:rsid w:val="00AA2CBC"/>
    <w:rsid w:val="00AB347A"/>
    <w:rsid w:val="00AC5820"/>
    <w:rsid w:val="00AD1CD8"/>
    <w:rsid w:val="00AE7068"/>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D5F82"/>
    <w:rPr>
      <w:rFonts w:ascii="Arial" w:hAnsi="Arial"/>
      <w:sz w:val="18"/>
      <w:lang w:val="en-GB" w:eastAsia="en-US"/>
    </w:rPr>
  </w:style>
  <w:style w:type="character" w:customStyle="1" w:styleId="THChar">
    <w:name w:val="TH Char"/>
    <w:link w:val="TH"/>
    <w:qFormat/>
    <w:rsid w:val="005D5F82"/>
    <w:rPr>
      <w:rFonts w:ascii="Arial" w:hAnsi="Arial"/>
      <w:b/>
      <w:lang w:val="en-GB" w:eastAsia="en-US"/>
    </w:rPr>
  </w:style>
  <w:style w:type="character" w:customStyle="1" w:styleId="TAHChar">
    <w:name w:val="TAH Char"/>
    <w:link w:val="TAH"/>
    <w:locked/>
    <w:rsid w:val="005D5F82"/>
    <w:rPr>
      <w:rFonts w:ascii="Arial" w:hAnsi="Arial"/>
      <w:b/>
      <w:sz w:val="18"/>
      <w:lang w:val="en-GB" w:eastAsia="en-US"/>
    </w:rPr>
  </w:style>
  <w:style w:type="character" w:customStyle="1" w:styleId="TACChar">
    <w:name w:val="TAC Char"/>
    <w:link w:val="TAC"/>
    <w:qFormat/>
    <w:locked/>
    <w:rsid w:val="005D5F82"/>
    <w:rPr>
      <w:rFonts w:ascii="Arial" w:hAnsi="Arial"/>
      <w:sz w:val="18"/>
      <w:lang w:val="en-GB" w:eastAsia="en-US"/>
    </w:rPr>
  </w:style>
  <w:style w:type="character" w:customStyle="1" w:styleId="B1Char">
    <w:name w:val="B1 Char"/>
    <w:link w:val="B1"/>
    <w:qFormat/>
    <w:rsid w:val="005B721C"/>
    <w:rPr>
      <w:rFonts w:ascii="Times New Roman" w:hAnsi="Times New Roman"/>
      <w:lang w:val="en-GB" w:eastAsia="en-US"/>
    </w:rPr>
  </w:style>
  <w:style w:type="character" w:customStyle="1" w:styleId="TFChar">
    <w:name w:val="TF Char"/>
    <w:link w:val="TF"/>
    <w:qFormat/>
    <w:locked/>
    <w:rsid w:val="005B721C"/>
    <w:rPr>
      <w:rFonts w:ascii="Arial" w:hAnsi="Arial"/>
      <w:b/>
      <w:lang w:val="en-GB" w:eastAsia="en-US"/>
    </w:rPr>
  </w:style>
  <w:style w:type="character" w:customStyle="1" w:styleId="NOZchn">
    <w:name w:val="NO Zchn"/>
    <w:link w:val="NO"/>
    <w:rsid w:val="005B72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FCE24-402D-44F6-8B51-F35A4E74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900</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Samsung_SA6#55</cp:lastModifiedBy>
  <cp:revision>26</cp:revision>
  <cp:lastPrinted>1899-12-31T23:00:00Z</cp:lastPrinted>
  <dcterms:created xsi:type="dcterms:W3CDTF">2020-02-03T08:32:00Z</dcterms:created>
  <dcterms:modified xsi:type="dcterms:W3CDTF">2023-05-16T13:29:00Z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